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C2B22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DE2965">
        <w:rPr>
          <w:b/>
          <w:i/>
          <w:noProof/>
          <w:sz w:val="24"/>
          <w:szCs w:val="18"/>
        </w:rPr>
        <w:t>2757</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1B50A" w:rsidR="001E41F3" w:rsidRPr="00410371" w:rsidRDefault="008E08A9" w:rsidP="00547111">
            <w:pPr>
              <w:pStyle w:val="CRCoverPage"/>
              <w:spacing w:after="0"/>
              <w:rPr>
                <w:noProof/>
              </w:rPr>
            </w:pPr>
            <w:r w:rsidRPr="008E08A9">
              <w:rPr>
                <w:b/>
                <w:noProof/>
                <w:sz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C80E3"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8E08A9">
              <w:t>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4BEE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304B2">
              <w:rPr>
                <w:noProof/>
              </w:rPr>
              <w:t>7</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C8FE3" w14:textId="46FD61E6" w:rsidR="00890D08" w:rsidRPr="00A84B2E" w:rsidRDefault="00C7028E" w:rsidP="00A84B2E">
            <w:pPr>
              <w:pStyle w:val="CRCoverPage"/>
              <w:numPr>
                <w:ilvl w:val="0"/>
                <w:numId w:val="21"/>
              </w:numPr>
              <w:spacing w:after="0"/>
            </w:pPr>
            <w:r>
              <w:t>T</w:t>
            </w:r>
            <w:r w:rsidR="003A6BE6">
              <w:t xml:space="preserve">he </w:t>
            </w:r>
            <w:r w:rsidR="00047583">
              <w:t>RLM, BFD, CBD</w:t>
            </w:r>
            <w:r>
              <w:t xml:space="preserve"> due to transition between NCD-SSB and CD-SSB </w:t>
            </w:r>
            <w:r w:rsidR="003A6BE6">
              <w:t xml:space="preserve">for RedCap </w:t>
            </w:r>
            <w:r w:rsidR="006C02B7">
              <w:t>UE</w:t>
            </w:r>
            <w:r>
              <w:t xml:space="preserve"> is undefined</w:t>
            </w:r>
            <w:r w:rsidR="00EA4275" w:rsidRPr="00A84B2E">
              <w:t>.</w:t>
            </w:r>
          </w:p>
          <w:p w14:paraId="708AA7DE" w14:textId="3600ED11" w:rsidR="008A6AA7" w:rsidRDefault="008A6AA7" w:rsidP="00501602">
            <w:pPr>
              <w:pStyle w:val="CRCoverPage"/>
              <w:spacing w:after="0"/>
              <w:ind w:left="46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05E2A" w:rsidR="009436F5" w:rsidRDefault="00C7028E" w:rsidP="00B53D5A">
            <w:pPr>
              <w:pStyle w:val="CRCoverPage"/>
              <w:numPr>
                <w:ilvl w:val="0"/>
                <w:numId w:val="19"/>
              </w:numPr>
              <w:spacing w:after="0"/>
              <w:rPr>
                <w:noProof/>
              </w:rPr>
            </w:pPr>
            <w:r>
              <w:rPr>
                <w:noProof/>
                <w:lang w:eastAsia="zh-CN"/>
              </w:rPr>
              <w:t xml:space="preserve">Introduce the requirement for transition between NCD-SSB and CD-SSB on </w:t>
            </w:r>
            <w:r w:rsidR="00E706BF">
              <w:rPr>
                <w:noProof/>
                <w:lang w:eastAsia="zh-CN"/>
              </w:rPr>
              <w:t>RLM, BFD, CBD.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13FA"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81C2C" w:rsidR="00A14BFA" w:rsidRDefault="00B53D5A" w:rsidP="00A14BFA">
            <w:pPr>
              <w:pStyle w:val="CRCoverPage"/>
              <w:spacing w:after="0"/>
              <w:ind w:left="100"/>
              <w:rPr>
                <w:noProof/>
              </w:rPr>
            </w:pPr>
            <w:r>
              <w:rPr>
                <w:noProof/>
              </w:rPr>
              <w:t>8.1B.4, 8.5B.9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AD64076" w14:textId="77777777" w:rsidR="002B01A3" w:rsidRPr="00A67F36" w:rsidRDefault="002B01A3" w:rsidP="002B01A3">
      <w:pPr>
        <w:pStyle w:val="Heading3"/>
      </w:pPr>
      <w:r w:rsidRPr="00A67F36">
        <w:t>8.1B.4</w:t>
      </w:r>
      <w:r w:rsidRPr="00A67F36">
        <w:tab/>
        <w:t>Minimum requirement at transitions</w:t>
      </w:r>
    </w:p>
    <w:p w14:paraId="12644667" w14:textId="77777777" w:rsidR="00B66C4D" w:rsidRPr="008C6DE4" w:rsidRDefault="00B66C4D" w:rsidP="00B66C4D">
      <w:pPr>
        <w:rPr>
          <w:ins w:id="1" w:author="Zhixun Tang" w:date="2022-07-28T19:24:00Z"/>
        </w:rPr>
      </w:pPr>
      <w:ins w:id="2" w:author="Zhixun Tang" w:date="2022-07-28T19:24:00Z">
        <w:r w:rsidRPr="008C6DE4">
          <w:t xml:space="preserve">When the UE transitions between </w:t>
        </w:r>
        <w:r>
          <w:t>BFD CD-SSB</w:t>
        </w:r>
        <w:r w:rsidRPr="008C6DE4">
          <w:t xml:space="preserve"> </w:t>
        </w:r>
        <w:r>
          <w:t xml:space="preserve">resource </w:t>
        </w:r>
        <w:r w:rsidRPr="008C6DE4">
          <w:t xml:space="preserve">and </w:t>
        </w:r>
        <w:r>
          <w:t>BFD NCD-SSB resource</w:t>
        </w:r>
        <w:r w:rsidRPr="008C6DE4">
          <w:t xml:space="preserve">, for a duration of time equal to the evaluation period corresponding to the second mode after the transition occurs, the UE shall use an evaluation period that is no less than the minimum of evaluation period corresponding to the first </w:t>
        </w:r>
        <w:r>
          <w:t>type of SSB</w:t>
        </w:r>
        <w:r w:rsidRPr="008C6DE4">
          <w:t xml:space="preserve"> and the second </w:t>
        </w:r>
        <w:r>
          <w:t>type of SSB</w:t>
        </w:r>
        <w:r w:rsidRPr="008C6DE4">
          <w:t xml:space="preserve">. Subsequent to this duration, the UE shall use an evaluation period corresponding to the second mode for each </w:t>
        </w:r>
        <w:r>
          <w:t>BFD</w:t>
        </w:r>
        <w:r w:rsidRPr="008C6DE4">
          <w:t>-RS resource.</w:t>
        </w:r>
      </w:ins>
    </w:p>
    <w:p w14:paraId="3873E002" w14:textId="304A0B1F" w:rsidR="002B01A3" w:rsidRDefault="002B01A3" w:rsidP="002B01A3">
      <w:pPr>
        <w:rPr>
          <w:ins w:id="3" w:author="Zhixun Tang" w:date="2022-07-28T19:16:00Z"/>
        </w:rPr>
      </w:pPr>
      <w:r w:rsidRPr="00A67F36">
        <w:t xml:space="preserve">The requirements in clause 8.1.4 shall </w:t>
      </w:r>
      <w:ins w:id="4" w:author="Zhixun Tang" w:date="2022-07-28T19:24:00Z">
        <w:r w:rsidR="00B66C4D">
          <w:t xml:space="preserve">also </w:t>
        </w:r>
      </w:ins>
      <w:r w:rsidRPr="00A67F36">
        <w:t>apply.</w:t>
      </w:r>
    </w:p>
    <w:p w14:paraId="1FA71359" w14:textId="77777777" w:rsidR="0039040A" w:rsidRPr="00A67F36" w:rsidRDefault="0039040A" w:rsidP="002B01A3"/>
    <w:p w14:paraId="36EE2888" w14:textId="16426F50" w:rsidR="00014C8D" w:rsidRDefault="00014C8D"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DB50C9C" w14:textId="77777777" w:rsidR="008831D0" w:rsidRDefault="008831D0" w:rsidP="00DB165B">
      <w:pPr>
        <w:jc w:val="center"/>
        <w:rPr>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7E847C7" w14:textId="77777777" w:rsidR="008831D0" w:rsidRPr="008C6DE4" w:rsidRDefault="008831D0" w:rsidP="008831D0">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751664EC" w14:textId="2E813A98" w:rsidR="008831D0" w:rsidRPr="008C6DE4" w:rsidRDefault="008831D0" w:rsidP="008831D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8685362" w14:textId="3B700102" w:rsidR="00B66C4D" w:rsidRDefault="008831D0" w:rsidP="00DB165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440BAAED" w14:textId="71276C90" w:rsidR="00DB165B" w:rsidRDefault="008831D0" w:rsidP="00DB165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402A2D95" w14:textId="239971F7" w:rsidR="00B66C4D" w:rsidRDefault="00B66C4D" w:rsidP="00B66C4D">
      <w:pPr>
        <w:rPr>
          <w:ins w:id="5" w:author="Zhixun Tang" w:date="2022-07-28T19:24:00Z"/>
        </w:rPr>
      </w:pPr>
      <w:ins w:id="6" w:author="Zhixun Tang" w:date="2022-07-28T19:15:00Z">
        <w:r w:rsidRPr="008C6DE4">
          <w:t xml:space="preserve">When the UE transitions between </w:t>
        </w:r>
      </w:ins>
      <w:ins w:id="7" w:author="Zhixun Tang" w:date="2022-07-28T19:16:00Z">
        <w:r>
          <w:t xml:space="preserve">BFD </w:t>
        </w:r>
      </w:ins>
      <w:ins w:id="8" w:author="Zhixun Tang" w:date="2022-07-28T19:15:00Z">
        <w:r>
          <w:t>CD-SSB</w:t>
        </w:r>
        <w:r w:rsidRPr="008C6DE4">
          <w:t xml:space="preserve"> </w:t>
        </w:r>
        <w:r>
          <w:t xml:space="preserve">resource </w:t>
        </w:r>
        <w:r w:rsidRPr="008C6DE4">
          <w:t xml:space="preserve">and </w:t>
        </w:r>
      </w:ins>
      <w:ins w:id="9" w:author="Zhixun Tang" w:date="2022-07-28T19:16:00Z">
        <w:r>
          <w:t xml:space="preserve">BFD </w:t>
        </w:r>
      </w:ins>
      <w:ins w:id="10" w:author="Zhixun Tang" w:date="2022-07-28T19:15:00Z">
        <w:r>
          <w:t>NCD-SSB resource</w:t>
        </w:r>
        <w:r w:rsidRPr="008C6DE4">
          <w:t xml:space="preserve">, for a duration of time equal to the evaluation period corresponding to the second mode after the transition occurs, the UE shall use an evaluation period that is no less than the minimum of evaluation period corresponding to the first </w:t>
        </w:r>
      </w:ins>
      <w:ins w:id="11" w:author="Zhixun Tang" w:date="2022-07-28T19:16:00Z">
        <w:r>
          <w:t>type of SSB</w:t>
        </w:r>
      </w:ins>
      <w:ins w:id="12" w:author="Zhixun Tang" w:date="2022-07-28T19:15:00Z">
        <w:r w:rsidRPr="008C6DE4">
          <w:t xml:space="preserve"> and the second </w:t>
        </w:r>
      </w:ins>
      <w:ins w:id="13" w:author="Zhixun Tang" w:date="2022-07-28T19:16:00Z">
        <w:r>
          <w:t>type of SSB</w:t>
        </w:r>
      </w:ins>
      <w:ins w:id="14" w:author="Zhixun Tang" w:date="2022-07-28T19:15:00Z">
        <w:r w:rsidRPr="008C6DE4">
          <w:t xml:space="preserve">. Subsequent to this duration, the UE shall use an evaluation period corresponding to the second mode for each </w:t>
        </w:r>
        <w:r>
          <w:t>BFD</w:t>
        </w:r>
        <w:r w:rsidRPr="008C6DE4">
          <w:t>-RS resource.</w:t>
        </w:r>
      </w:ins>
    </w:p>
    <w:p w14:paraId="78D7ECA1" w14:textId="77777777" w:rsidR="00B66C4D" w:rsidRDefault="00B66C4D"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5C50" w14:textId="77777777" w:rsidR="00DD5333" w:rsidRDefault="00DD5333">
      <w:r>
        <w:separator/>
      </w:r>
    </w:p>
  </w:endnote>
  <w:endnote w:type="continuationSeparator" w:id="0">
    <w:p w14:paraId="25CC65A4" w14:textId="77777777" w:rsidR="00DD5333" w:rsidRDefault="00DD5333">
      <w:r>
        <w:continuationSeparator/>
      </w:r>
    </w:p>
  </w:endnote>
  <w:endnote w:type="continuationNotice" w:id="1">
    <w:p w14:paraId="73071687" w14:textId="77777777" w:rsidR="00DD5333" w:rsidRDefault="00DD5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FE7F" w14:textId="77777777" w:rsidR="00DD5333" w:rsidRDefault="00DD5333">
      <w:r>
        <w:separator/>
      </w:r>
    </w:p>
  </w:footnote>
  <w:footnote w:type="continuationSeparator" w:id="0">
    <w:p w14:paraId="2BE7D5D6" w14:textId="77777777" w:rsidR="00DD5333" w:rsidRDefault="00DD5333">
      <w:r>
        <w:continuationSeparator/>
      </w:r>
    </w:p>
  </w:footnote>
  <w:footnote w:type="continuationNotice" w:id="1">
    <w:p w14:paraId="322A9B77" w14:textId="77777777" w:rsidR="00DD5333" w:rsidRDefault="00DD5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1"/>
  </w:num>
  <w:num w:numId="4">
    <w:abstractNumId w:val="14"/>
  </w:num>
  <w:num w:numId="5">
    <w:abstractNumId w:val="19"/>
  </w:num>
  <w:num w:numId="6">
    <w:abstractNumId w:val="4"/>
  </w:num>
  <w:num w:numId="7">
    <w:abstractNumId w:val="6"/>
  </w:num>
  <w:num w:numId="8">
    <w:abstractNumId w:val="0"/>
  </w:num>
  <w:num w:numId="9">
    <w:abstractNumId w:val="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0"/>
  </w:num>
  <w:num w:numId="18">
    <w:abstractNumId w:val="5"/>
  </w:num>
  <w:num w:numId="19">
    <w:abstractNumId w:val="1"/>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47583"/>
    <w:rsid w:val="00055C8A"/>
    <w:rsid w:val="00074C14"/>
    <w:rsid w:val="00081D74"/>
    <w:rsid w:val="000827E0"/>
    <w:rsid w:val="00087F2F"/>
    <w:rsid w:val="000A3AD3"/>
    <w:rsid w:val="000A6394"/>
    <w:rsid w:val="000B7FED"/>
    <w:rsid w:val="000C038A"/>
    <w:rsid w:val="000C1B93"/>
    <w:rsid w:val="000C6598"/>
    <w:rsid w:val="000D44B3"/>
    <w:rsid w:val="0010058F"/>
    <w:rsid w:val="00111D3F"/>
    <w:rsid w:val="001126F3"/>
    <w:rsid w:val="0011655D"/>
    <w:rsid w:val="00117F04"/>
    <w:rsid w:val="0012010E"/>
    <w:rsid w:val="00121420"/>
    <w:rsid w:val="0012662C"/>
    <w:rsid w:val="00145D43"/>
    <w:rsid w:val="001550EE"/>
    <w:rsid w:val="00157CB4"/>
    <w:rsid w:val="00160963"/>
    <w:rsid w:val="00160FA7"/>
    <w:rsid w:val="00192C46"/>
    <w:rsid w:val="0019477D"/>
    <w:rsid w:val="001A08B3"/>
    <w:rsid w:val="001A7B60"/>
    <w:rsid w:val="001B4B77"/>
    <w:rsid w:val="001B52F0"/>
    <w:rsid w:val="001B7A65"/>
    <w:rsid w:val="001C0A17"/>
    <w:rsid w:val="001E41F3"/>
    <w:rsid w:val="001E66A1"/>
    <w:rsid w:val="001E7C44"/>
    <w:rsid w:val="002401D1"/>
    <w:rsid w:val="0026004D"/>
    <w:rsid w:val="00260671"/>
    <w:rsid w:val="002640DD"/>
    <w:rsid w:val="00274096"/>
    <w:rsid w:val="00275D12"/>
    <w:rsid w:val="0027732F"/>
    <w:rsid w:val="00277D38"/>
    <w:rsid w:val="00282838"/>
    <w:rsid w:val="00284FEB"/>
    <w:rsid w:val="002860C4"/>
    <w:rsid w:val="002A2B16"/>
    <w:rsid w:val="002A7F05"/>
    <w:rsid w:val="002B01A3"/>
    <w:rsid w:val="002B5182"/>
    <w:rsid w:val="002B5741"/>
    <w:rsid w:val="002E35F2"/>
    <w:rsid w:val="002E472E"/>
    <w:rsid w:val="002E5F53"/>
    <w:rsid w:val="002E6A14"/>
    <w:rsid w:val="002F35B9"/>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6BE6"/>
    <w:rsid w:val="003B2458"/>
    <w:rsid w:val="003B37AF"/>
    <w:rsid w:val="003B4B2A"/>
    <w:rsid w:val="003E0110"/>
    <w:rsid w:val="003E1A36"/>
    <w:rsid w:val="003E2BCF"/>
    <w:rsid w:val="003E5292"/>
    <w:rsid w:val="00410371"/>
    <w:rsid w:val="0041215A"/>
    <w:rsid w:val="0041435B"/>
    <w:rsid w:val="00416955"/>
    <w:rsid w:val="004242F1"/>
    <w:rsid w:val="00440690"/>
    <w:rsid w:val="004633CB"/>
    <w:rsid w:val="004717E3"/>
    <w:rsid w:val="0049685C"/>
    <w:rsid w:val="004B648A"/>
    <w:rsid w:val="004B75B7"/>
    <w:rsid w:val="004C704B"/>
    <w:rsid w:val="004D104E"/>
    <w:rsid w:val="0050128E"/>
    <w:rsid w:val="00501602"/>
    <w:rsid w:val="005141D9"/>
    <w:rsid w:val="0051580D"/>
    <w:rsid w:val="005159B6"/>
    <w:rsid w:val="00522086"/>
    <w:rsid w:val="0053664C"/>
    <w:rsid w:val="00542837"/>
    <w:rsid w:val="00547111"/>
    <w:rsid w:val="00552E5A"/>
    <w:rsid w:val="00554929"/>
    <w:rsid w:val="005617CB"/>
    <w:rsid w:val="0056608D"/>
    <w:rsid w:val="005733DA"/>
    <w:rsid w:val="00592D74"/>
    <w:rsid w:val="00592E85"/>
    <w:rsid w:val="005A041F"/>
    <w:rsid w:val="005A04F1"/>
    <w:rsid w:val="005B284E"/>
    <w:rsid w:val="005B6FEE"/>
    <w:rsid w:val="005E0E09"/>
    <w:rsid w:val="005E2C44"/>
    <w:rsid w:val="006053AE"/>
    <w:rsid w:val="006058C2"/>
    <w:rsid w:val="00621188"/>
    <w:rsid w:val="006254B8"/>
    <w:rsid w:val="006257ED"/>
    <w:rsid w:val="0063307A"/>
    <w:rsid w:val="006521F4"/>
    <w:rsid w:val="00653DE4"/>
    <w:rsid w:val="00665C47"/>
    <w:rsid w:val="00694582"/>
    <w:rsid w:val="00695808"/>
    <w:rsid w:val="006B46FB"/>
    <w:rsid w:val="006B6F9A"/>
    <w:rsid w:val="006C02B7"/>
    <w:rsid w:val="006C1976"/>
    <w:rsid w:val="006C36D6"/>
    <w:rsid w:val="006E21FB"/>
    <w:rsid w:val="006E5E1D"/>
    <w:rsid w:val="0070395C"/>
    <w:rsid w:val="00731A45"/>
    <w:rsid w:val="00764ACE"/>
    <w:rsid w:val="00777FDD"/>
    <w:rsid w:val="00792342"/>
    <w:rsid w:val="00794E70"/>
    <w:rsid w:val="007977A8"/>
    <w:rsid w:val="007B512A"/>
    <w:rsid w:val="007C2097"/>
    <w:rsid w:val="007C2B35"/>
    <w:rsid w:val="007C5094"/>
    <w:rsid w:val="007C75DD"/>
    <w:rsid w:val="007D2A95"/>
    <w:rsid w:val="007D6A07"/>
    <w:rsid w:val="007E6499"/>
    <w:rsid w:val="007F651D"/>
    <w:rsid w:val="007F7259"/>
    <w:rsid w:val="0080403C"/>
    <w:rsid w:val="008040A8"/>
    <w:rsid w:val="00820431"/>
    <w:rsid w:val="00824346"/>
    <w:rsid w:val="008279FA"/>
    <w:rsid w:val="008311AF"/>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08A9"/>
    <w:rsid w:val="008E129E"/>
    <w:rsid w:val="008F3789"/>
    <w:rsid w:val="008F686C"/>
    <w:rsid w:val="00901516"/>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53D5A"/>
    <w:rsid w:val="00B66C4D"/>
    <w:rsid w:val="00B67B97"/>
    <w:rsid w:val="00B75360"/>
    <w:rsid w:val="00B872B3"/>
    <w:rsid w:val="00B92C1A"/>
    <w:rsid w:val="00B968C8"/>
    <w:rsid w:val="00B96C83"/>
    <w:rsid w:val="00BA3EC5"/>
    <w:rsid w:val="00BA51D9"/>
    <w:rsid w:val="00BA7E78"/>
    <w:rsid w:val="00BB5DFC"/>
    <w:rsid w:val="00BD279D"/>
    <w:rsid w:val="00BD309C"/>
    <w:rsid w:val="00BD6BB8"/>
    <w:rsid w:val="00BE5EE6"/>
    <w:rsid w:val="00C07B47"/>
    <w:rsid w:val="00C1734E"/>
    <w:rsid w:val="00C306A5"/>
    <w:rsid w:val="00C313E4"/>
    <w:rsid w:val="00C40FF3"/>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84AE9"/>
    <w:rsid w:val="00D863CF"/>
    <w:rsid w:val="00DB165B"/>
    <w:rsid w:val="00DB2563"/>
    <w:rsid w:val="00DB5EB2"/>
    <w:rsid w:val="00DC0C64"/>
    <w:rsid w:val="00DC30E8"/>
    <w:rsid w:val="00DD5333"/>
    <w:rsid w:val="00DE2965"/>
    <w:rsid w:val="00DE34CF"/>
    <w:rsid w:val="00E01F98"/>
    <w:rsid w:val="00E13F3D"/>
    <w:rsid w:val="00E203F5"/>
    <w:rsid w:val="00E23E10"/>
    <w:rsid w:val="00E34898"/>
    <w:rsid w:val="00E36B4F"/>
    <w:rsid w:val="00E42163"/>
    <w:rsid w:val="00E5022D"/>
    <w:rsid w:val="00E65114"/>
    <w:rsid w:val="00E65AE6"/>
    <w:rsid w:val="00E706BF"/>
    <w:rsid w:val="00E90088"/>
    <w:rsid w:val="00E908A3"/>
    <w:rsid w:val="00EA1820"/>
    <w:rsid w:val="00EA4275"/>
    <w:rsid w:val="00EB09B7"/>
    <w:rsid w:val="00ED6691"/>
    <w:rsid w:val="00EE0320"/>
    <w:rsid w:val="00EE7D7C"/>
    <w:rsid w:val="00F25D98"/>
    <w:rsid w:val="00F27524"/>
    <w:rsid w:val="00F300FB"/>
    <w:rsid w:val="00F304B2"/>
    <w:rsid w:val="00F42B3F"/>
    <w:rsid w:val="00F44015"/>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83</cp:revision>
  <cp:lastPrinted>1900-01-01T15:00:00Z</cp:lastPrinted>
  <dcterms:created xsi:type="dcterms:W3CDTF">2022-03-02T09:57:00Z</dcterms:created>
  <dcterms:modified xsi:type="dcterms:W3CDTF">2022-08-10T12:17:00Z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